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74038" w14:textId="63A9C14D" w:rsidR="008C3F7C" w:rsidRDefault="008C3F7C" w:rsidP="00471019">
      <w:pPr>
        <w:pStyle w:val="CRCoverPage"/>
        <w:tabs>
          <w:tab w:val="right" w:pos="9639"/>
        </w:tabs>
        <w:spacing w:after="0"/>
        <w:rPr>
          <w:b/>
          <w:i/>
          <w:noProof/>
          <w:sz w:val="28"/>
        </w:rPr>
      </w:pPr>
      <w:r>
        <w:rPr>
          <w:b/>
          <w:noProof/>
          <w:sz w:val="24"/>
        </w:rPr>
        <w:t>3GPP TSG-CT WG4 Meeting #10</w:t>
      </w:r>
      <w:r w:rsidR="00D41AC0">
        <w:rPr>
          <w:b/>
          <w:noProof/>
          <w:sz w:val="24"/>
        </w:rPr>
        <w:t>8</w:t>
      </w:r>
      <w:r>
        <w:rPr>
          <w:b/>
          <w:noProof/>
          <w:sz w:val="24"/>
        </w:rPr>
        <w:t>-e</w:t>
      </w:r>
      <w:r>
        <w:rPr>
          <w:b/>
          <w:i/>
          <w:noProof/>
          <w:sz w:val="28"/>
        </w:rPr>
        <w:tab/>
      </w:r>
      <w:r>
        <w:rPr>
          <w:b/>
          <w:noProof/>
          <w:sz w:val="24"/>
        </w:rPr>
        <w:t>C4-22</w:t>
      </w:r>
      <w:r w:rsidR="00D41AC0">
        <w:rPr>
          <w:b/>
          <w:noProof/>
          <w:sz w:val="24"/>
        </w:rPr>
        <w:t>1</w:t>
      </w:r>
      <w:r w:rsidR="00D95E55">
        <w:rPr>
          <w:b/>
          <w:noProof/>
          <w:sz w:val="24"/>
        </w:rPr>
        <w:t>460</w:t>
      </w:r>
    </w:p>
    <w:p w14:paraId="28177318" w14:textId="4C1A7D44" w:rsidR="008C3F7C" w:rsidRPr="00D95E55" w:rsidRDefault="008C3F7C" w:rsidP="00D95E55">
      <w:pPr>
        <w:pStyle w:val="CRCoverPage"/>
        <w:tabs>
          <w:tab w:val="right" w:pos="9639"/>
        </w:tabs>
        <w:spacing w:after="0"/>
        <w:rPr>
          <w:b/>
          <w:noProof/>
          <w:sz w:val="16"/>
          <w:szCs w:val="16"/>
        </w:rPr>
      </w:pPr>
      <w:r>
        <w:rPr>
          <w:b/>
          <w:noProof/>
          <w:sz w:val="24"/>
        </w:rPr>
        <w:t>E-Meeting, 17</w:t>
      </w:r>
      <w:r w:rsidRPr="00D95E55">
        <w:rPr>
          <w:b/>
          <w:noProof/>
          <w:sz w:val="24"/>
        </w:rPr>
        <w:t>th</w:t>
      </w:r>
      <w:r>
        <w:rPr>
          <w:b/>
          <w:noProof/>
          <w:sz w:val="24"/>
        </w:rPr>
        <w:t xml:space="preserve"> – 2</w:t>
      </w:r>
      <w:r w:rsidR="00D41AC0">
        <w:rPr>
          <w:b/>
          <w:noProof/>
          <w:sz w:val="24"/>
        </w:rPr>
        <w:t>5</w:t>
      </w:r>
      <w:r w:rsidRPr="00D95E55">
        <w:rPr>
          <w:b/>
          <w:noProof/>
          <w:sz w:val="24"/>
        </w:rPr>
        <w:t>t</w:t>
      </w:r>
      <w:r w:rsidR="00D41AC0" w:rsidRPr="00D95E55">
        <w:rPr>
          <w:b/>
          <w:noProof/>
          <w:sz w:val="24"/>
        </w:rPr>
        <w:t>h</w:t>
      </w:r>
      <w:r>
        <w:rPr>
          <w:b/>
          <w:noProof/>
          <w:sz w:val="24"/>
        </w:rPr>
        <w:t xml:space="preserve"> </w:t>
      </w:r>
      <w:r w:rsidR="00D41AC0">
        <w:rPr>
          <w:b/>
          <w:noProof/>
          <w:sz w:val="24"/>
        </w:rPr>
        <w:t>Febuary</w:t>
      </w:r>
      <w:r>
        <w:rPr>
          <w:b/>
          <w:noProof/>
          <w:sz w:val="24"/>
        </w:rPr>
        <w:t xml:space="preserve"> 2022</w:t>
      </w:r>
      <w:r w:rsidR="004A184C">
        <w:rPr>
          <w:b/>
          <w:noProof/>
          <w:sz w:val="24"/>
        </w:rPr>
        <w:t xml:space="preserve">                                     </w:t>
      </w:r>
      <w:r w:rsidR="004A184C" w:rsidRPr="00D95E55">
        <w:rPr>
          <w:b/>
          <w:noProof/>
          <w:sz w:val="16"/>
          <w:szCs w:val="16"/>
        </w:rPr>
        <w:t>was C4-220168</w:t>
      </w:r>
      <w:r w:rsidR="00D41AC0" w:rsidRPr="00D95E55">
        <w:rPr>
          <w:b/>
          <w:noProof/>
          <w:sz w:val="16"/>
          <w:szCs w:val="16"/>
        </w:rPr>
        <w:t>, C4-220425</w:t>
      </w:r>
      <w:r w:rsidR="00D95E55" w:rsidRPr="00D95E55">
        <w:rPr>
          <w:b/>
          <w:noProof/>
          <w:sz w:val="16"/>
          <w:szCs w:val="16"/>
        </w:rPr>
        <w:t>, C4-221321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F2517" w:rsidR="001E41F3" w:rsidRPr="00410371" w:rsidRDefault="00616998"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23.527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5F877" w:rsidR="001E41F3" w:rsidRPr="00410371" w:rsidRDefault="00616998"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917D74">
              <w:rPr>
                <w:b/>
                <w:noProof/>
                <w:sz w:val="28"/>
              </w:rPr>
              <w:t>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DCC09" w:rsidR="001E41F3" w:rsidRPr="00410371" w:rsidRDefault="00D95E5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6FB2B" w:rsidR="001E41F3" w:rsidRPr="00410371" w:rsidRDefault="00616998">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EF538" w:rsidR="001E41F3" w:rsidRDefault="004A184C">
            <w:pPr>
              <w:pStyle w:val="CRCoverPage"/>
              <w:spacing w:after="0"/>
              <w:ind w:left="100"/>
              <w:rPr>
                <w:noProof/>
              </w:rPr>
            </w:pPr>
            <w:r>
              <w:t>Enhanced handling at</w:t>
            </w:r>
            <w:r w:rsidR="009F7E6C">
              <w:t xml:space="preserve"> user plane path</w:t>
            </w:r>
            <w:r w:rsidR="00010598">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0A5B" w:rsidR="001E41F3" w:rsidRDefault="009F7E6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2B4A2" w:rsidR="001E41F3" w:rsidRDefault="009F7E6C">
            <w:pPr>
              <w:pStyle w:val="CRCoverPage"/>
              <w:spacing w:after="0"/>
              <w:ind w:left="100"/>
              <w:rPr>
                <w:noProof/>
              </w:rPr>
            </w:pPr>
            <w:r>
              <w:t>2022-0</w:t>
            </w:r>
            <w:r w:rsidR="007D2C85">
              <w:t>2-</w:t>
            </w:r>
            <w:r w:rsidR="00D95E5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F188B" w14:textId="437AA80A" w:rsidR="00A27C0F" w:rsidRDefault="00A27C0F" w:rsidP="00A27C0F">
            <w:pPr>
              <w:pStyle w:val="CRCoverPage"/>
              <w:spacing w:after="0"/>
              <w:ind w:left="100"/>
              <w:rPr>
                <w:noProof/>
              </w:rPr>
            </w:pPr>
            <w:r>
              <w:rPr>
                <w:noProof/>
              </w:rPr>
              <w:t>When Path failure report from I-UPF or UPF due to RAN failure, i.e. path in failure is towards RAN, it seems suboptimal to delete the associated PDU sessions, since the UE may re-enter the network from the overlapping cells or moving to the cells connected with the other available RAN</w:t>
            </w:r>
            <w:r w:rsidR="008F6E29">
              <w:rPr>
                <w:noProof/>
              </w:rPr>
              <w:t xml:space="preserve">, while deleting PDU sessions and potential re-establishing PDU sessions </w:t>
            </w:r>
            <w:r w:rsidR="00B768EB">
              <w:rPr>
                <w:noProof/>
              </w:rPr>
              <w:t xml:space="preserve">result in massive amount of signalling </w:t>
            </w:r>
            <w:r w:rsidR="008F6E29">
              <w:rPr>
                <w:noProof/>
              </w:rPr>
              <w:t>over network.</w:t>
            </w:r>
          </w:p>
          <w:p w14:paraId="289B17AD" w14:textId="77777777" w:rsidR="00A27C0F" w:rsidRDefault="00A27C0F" w:rsidP="00A27C0F">
            <w:pPr>
              <w:pStyle w:val="CRCoverPage"/>
              <w:spacing w:after="0"/>
              <w:ind w:left="100"/>
              <w:rPr>
                <w:noProof/>
              </w:rPr>
            </w:pPr>
          </w:p>
          <w:p w14:paraId="0F6D8A9B" w14:textId="4D2892F8" w:rsidR="00A27C0F" w:rsidRDefault="00A27C0F" w:rsidP="00A27C0F">
            <w:pPr>
              <w:pStyle w:val="CRCoverPage"/>
              <w:spacing w:after="0"/>
              <w:ind w:left="100"/>
              <w:rPr>
                <w:noProof/>
              </w:rPr>
            </w:pPr>
            <w:r>
              <w:rPr>
                <w:noProof/>
              </w:rPr>
              <w:t xml:space="preserve">In reality, RAN is either deployed with or without overlapping cells: </w:t>
            </w:r>
          </w:p>
          <w:p w14:paraId="786B0451" w14:textId="77777777" w:rsidR="00A27C0F" w:rsidRDefault="00A27C0F" w:rsidP="00A27C0F">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C91977B" w14:textId="646AE303" w:rsidR="00A27C0F" w:rsidRDefault="00A27C0F" w:rsidP="00A27C0F">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7393E173" w14:textId="0B3CE02F" w:rsidR="00A27C0F" w:rsidRDefault="00A27C0F" w:rsidP="00A27C0F">
            <w:pPr>
              <w:pStyle w:val="CRCoverPage"/>
              <w:spacing w:after="0"/>
              <w:ind w:left="100"/>
              <w:rPr>
                <w:noProof/>
              </w:rPr>
            </w:pPr>
          </w:p>
          <w:p w14:paraId="6832197A" w14:textId="77777777" w:rsidR="001E41F3" w:rsidRDefault="00A27C0F" w:rsidP="00A27C0F">
            <w:pPr>
              <w:pStyle w:val="CRCoverPage"/>
              <w:spacing w:after="0"/>
              <w:ind w:left="100"/>
              <w:rPr>
                <w:noProof/>
              </w:rPr>
            </w:pPr>
            <w:r>
              <w:rPr>
                <w:noProof/>
              </w:rPr>
              <w:t>The problem is also applicable for the S1-U path failure standard defined behavior (delete the impacted PDN connections)</w:t>
            </w:r>
          </w:p>
          <w:p w14:paraId="09A5D5A3" w14:textId="77777777" w:rsidR="00A27C0F" w:rsidRDefault="00A27C0F" w:rsidP="00A27C0F">
            <w:pPr>
              <w:pStyle w:val="CRCoverPage"/>
              <w:spacing w:after="0"/>
              <w:ind w:left="100"/>
              <w:rPr>
                <w:noProof/>
              </w:rPr>
            </w:pPr>
          </w:p>
          <w:p w14:paraId="53881292" w14:textId="3C1C94E0" w:rsidR="00A27C0F" w:rsidRDefault="00A27C0F" w:rsidP="00A27C0F">
            <w:pPr>
              <w:pStyle w:val="CRCoverPage"/>
              <w:spacing w:after="0"/>
              <w:ind w:left="100"/>
              <w:rPr>
                <w:noProof/>
              </w:rPr>
            </w:pPr>
            <w:r>
              <w:rPr>
                <w:noProof/>
              </w:rPr>
              <w:t>So, it is proposed, if the path in failure is towards 5G-AN, the (I/V)-SMF may maintain the affected PDU sessions but deactivate user plane resource, i.e. removing DL TEID, changing Apply Action in the DL FAR to BUFF and NOCP</w:t>
            </w:r>
            <w:r w:rsidR="00D95E55">
              <w:rPr>
                <w:noProof/>
              </w:rPr>
              <w:t xml:space="preserve"> per PFCP session</w:t>
            </w:r>
            <w:r>
              <w:rPr>
                <w:noProof/>
              </w:rPr>
              <w:t>.</w:t>
            </w:r>
          </w:p>
          <w:p w14:paraId="7E359841" w14:textId="151C830D" w:rsidR="00D41AC0" w:rsidRDefault="00D41AC0" w:rsidP="00A27C0F">
            <w:pPr>
              <w:pStyle w:val="CRCoverPage"/>
              <w:spacing w:after="0"/>
              <w:ind w:left="100"/>
              <w:rPr>
                <w:noProof/>
              </w:rPr>
            </w:pPr>
          </w:p>
          <w:p w14:paraId="7CFBB2F7" w14:textId="77777777" w:rsidR="00D95E55" w:rsidRDefault="00D95E55" w:rsidP="00D95E55">
            <w:pPr>
              <w:pStyle w:val="CRCoverPage"/>
              <w:spacing w:after="0"/>
              <w:ind w:left="100"/>
              <w:rPr>
                <w:noProof/>
              </w:rPr>
            </w:pPr>
            <w:r>
              <w:rPr>
                <w:noProof/>
              </w:rPr>
              <w:t xml:space="preserve">Upon user plane failure towards NG-RAN, the SMF may try to re-establish PDU session resource in NG-RAN upon receiving DDN from UPF or at UE initiated service request, or proactively.  </w:t>
            </w:r>
          </w:p>
          <w:p w14:paraId="01DC56D4" w14:textId="77777777" w:rsidR="00D95E55" w:rsidRDefault="00D95E55" w:rsidP="00A27C0F">
            <w:pPr>
              <w:pStyle w:val="CRCoverPage"/>
              <w:spacing w:after="0"/>
              <w:ind w:left="100"/>
              <w:rPr>
                <w:noProof/>
              </w:rPr>
            </w:pPr>
          </w:p>
          <w:p w14:paraId="1AA07F57" w14:textId="5AD68E35" w:rsidR="00D95E55" w:rsidRDefault="00D95E55" w:rsidP="00D95E55">
            <w:pPr>
              <w:pStyle w:val="CRCoverPage"/>
              <w:spacing w:after="0"/>
              <w:ind w:left="100"/>
              <w:rPr>
                <w:noProof/>
              </w:rPr>
            </w:pPr>
            <w:r>
              <w:rPr>
                <w:noProof/>
              </w:rPr>
              <w:t>In addition, we need document user plane path recovery procedure to align with stage 3 as specified in TS 29.244.</w:t>
            </w:r>
          </w:p>
          <w:p w14:paraId="708AA7DE" w14:textId="1A41E94D" w:rsidR="00301F6F" w:rsidRDefault="00301F6F" w:rsidP="00D95E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7473E" w14:textId="3F14F1D6" w:rsidR="00010598" w:rsidRDefault="00010598">
            <w:pPr>
              <w:pStyle w:val="CRCoverPage"/>
              <w:spacing w:after="0"/>
              <w:ind w:left="100"/>
              <w:rPr>
                <w:noProof/>
              </w:rPr>
            </w:pPr>
          </w:p>
          <w:p w14:paraId="218E7031" w14:textId="5CBB0659" w:rsidR="00010598" w:rsidRDefault="00010598">
            <w:pPr>
              <w:pStyle w:val="CRCoverPage"/>
              <w:spacing w:after="0"/>
              <w:ind w:left="100"/>
              <w:rPr>
                <w:noProof/>
              </w:rPr>
            </w:pPr>
            <w:r>
              <w:rPr>
                <w:noProof/>
              </w:rPr>
              <w:lastRenderedPageBreak/>
              <w:t>Document user plane path recovery procedure to align with stage 3 as specified in TS 29.244.</w:t>
            </w:r>
          </w:p>
          <w:p w14:paraId="74D0C0C8" w14:textId="77777777" w:rsidR="00364056" w:rsidRDefault="00364056">
            <w:pPr>
              <w:pStyle w:val="CRCoverPage"/>
              <w:spacing w:after="0"/>
              <w:ind w:left="100"/>
              <w:rPr>
                <w:noProof/>
              </w:rPr>
            </w:pPr>
          </w:p>
          <w:p w14:paraId="2C3F69D3" w14:textId="55DBEEF7" w:rsidR="00FE36EA" w:rsidRDefault="00F314F3">
            <w:pPr>
              <w:pStyle w:val="CRCoverPage"/>
              <w:spacing w:after="0"/>
              <w:ind w:left="100"/>
              <w:rPr>
                <w:noProof/>
              </w:rPr>
            </w:pPr>
            <w:r>
              <w:rPr>
                <w:noProof/>
              </w:rPr>
              <w:t>Upon user plane failure towards NG-RAN, t</w:t>
            </w:r>
            <w:r w:rsidR="00364056">
              <w:rPr>
                <w:noProof/>
              </w:rPr>
              <w:t xml:space="preserve">he SMF may try to re-establish PDU session resource in NG-RAN upon receiving DDN from UPF or </w:t>
            </w:r>
            <w:r>
              <w:rPr>
                <w:noProof/>
              </w:rPr>
              <w:t xml:space="preserve">at </w:t>
            </w:r>
            <w:r w:rsidR="00364056">
              <w:rPr>
                <w:noProof/>
              </w:rPr>
              <w:t xml:space="preserve">UE initiated service request, or proactively. </w:t>
            </w:r>
            <w:r w:rsidR="00495352">
              <w:rPr>
                <w:noProof/>
              </w:rPr>
              <w:t xml:space="preserve"> </w:t>
            </w:r>
          </w:p>
          <w:p w14:paraId="31C656EC" w14:textId="263D4029" w:rsidR="00301F6F" w:rsidRDefault="00301F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D2CDC" w:rsidR="00B17CD4" w:rsidRDefault="008F6E29">
            <w:pPr>
              <w:pStyle w:val="CRCoverPage"/>
              <w:spacing w:after="0"/>
              <w:ind w:left="100"/>
              <w:rPr>
                <w:noProof/>
              </w:rPr>
            </w:pPr>
            <w:r>
              <w:rPr>
                <w:noProof/>
              </w:rPr>
              <w:t>Existing SMF behavior upon a GTP-U path failure towards 5G-AN unnecessarily leads massive amount of signalling over the network for deleting affected PDU sessions and potential re-establishing those PDU sessions.</w:t>
            </w:r>
            <w:r w:rsidR="00FE36EA">
              <w:rPr>
                <w:noProof/>
              </w:rPr>
              <w:t xml:space="preserve"> </w:t>
            </w:r>
            <w:r w:rsidR="00B17CD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608C" w:rsidR="001E41F3" w:rsidRDefault="008F6E29">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BDA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706DC3" w:rsidR="00F314F3" w:rsidRDefault="00F314F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80F3BF" w14:textId="77777777" w:rsidR="009F7E6C" w:rsidRDefault="009F7E6C" w:rsidP="009F7E6C">
      <w:pPr>
        <w:pStyle w:val="Heading2"/>
      </w:pPr>
      <w:bookmarkStart w:id="1" w:name="_Toc19709733"/>
      <w:bookmarkStart w:id="2" w:name="_Toc27253008"/>
      <w:bookmarkStart w:id="3" w:name="_Toc44856096"/>
      <w:bookmarkStart w:id="4" w:name="_Toc44857984"/>
      <w:bookmarkStart w:id="5" w:name="_Toc51840309"/>
      <w:bookmarkStart w:id="6" w:name="_Toc73952324"/>
      <w:r>
        <w:t>5.4</w:t>
      </w:r>
      <w:r>
        <w:tab/>
        <w:t>Restoration Procedures upon User Plane Path Failure</w:t>
      </w:r>
      <w:bookmarkEnd w:id="1"/>
      <w:bookmarkEnd w:id="2"/>
      <w:bookmarkEnd w:id="3"/>
      <w:bookmarkEnd w:id="4"/>
      <w:bookmarkEnd w:id="5"/>
      <w:bookmarkEnd w:id="6"/>
    </w:p>
    <w:p w14:paraId="5F139E22" w14:textId="45B117E7" w:rsidR="009F7E6C" w:rsidRDefault="009F7E6C" w:rsidP="009F7E6C">
      <w:pPr>
        <w:rPr>
          <w:ins w:id="7" w:author="Frank 2022-02 v2" w:date="2022-02-08T22:45:00Z"/>
        </w:rPr>
      </w:pPr>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35EED9F3" w14:textId="616B5B0C" w:rsidR="00010598" w:rsidRDefault="00010598" w:rsidP="009F7E6C">
      <w:pPr>
        <w:rPr>
          <w:ins w:id="8" w:author="Frank, 2022-01, v2" w:date="2022-01-20T14:57:00Z"/>
        </w:rPr>
      </w:pPr>
      <w:ins w:id="9" w:author="Frank 2022-02 v2" w:date="2022-02-08T22:45:00Z">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ins>
    </w:p>
    <w:p w14:paraId="0EA65D97" w14:textId="77777777" w:rsidR="009F7E6C" w:rsidRDefault="009F7E6C" w:rsidP="009F7E6C">
      <w:r>
        <w:t>When the SMF receives the PFCP Node Report Request with a User Plane Path Failure Report, the SMF may:</w:t>
      </w:r>
    </w:p>
    <w:p w14:paraId="2A344F60" w14:textId="54256C1F" w:rsidR="00DE6A9E" w:rsidRDefault="009F7E6C" w:rsidP="009F7E6C">
      <w:pPr>
        <w:pStyle w:val="B1"/>
      </w:pPr>
      <w:r>
        <w:t>-</w:t>
      </w:r>
      <w:r>
        <w:tab/>
        <w:t>delete the PDU session contexts associated with the path in failure; or</w:t>
      </w:r>
    </w:p>
    <w:p w14:paraId="33B229CC" w14:textId="5691D41B" w:rsidR="002443E0" w:rsidDel="000530AB" w:rsidRDefault="009F7E6C" w:rsidP="00D95E55">
      <w:pPr>
        <w:pStyle w:val="B1"/>
        <w:rPr>
          <w:del w:id="10" w:author="Frank 2022-02 Rev2" w:date="2022-01-28T11:20:00Z"/>
        </w:rPr>
      </w:pPr>
      <w:r>
        <w:t>-</w:t>
      </w:r>
      <w:r>
        <w:tab/>
        <w:t xml:space="preserve">maintain the PDU session contexts associated with the path in failure during an </w:t>
      </w:r>
      <w:bookmarkStart w:id="11" w:name="_Hlk96458959"/>
      <w:r>
        <w:t>operator configurable maximum path failure duration</w:t>
      </w:r>
      <w:bookmarkEnd w:id="11"/>
      <w:r>
        <w:t>. The SMF shall delete the PDU session contexts associated with the path in failure if the path is still down when this duration expires</w:t>
      </w:r>
      <w:ins w:id="12" w:author="Frank, 2021-12, v1" w:date="2021-12-20T10:22:00Z">
        <w:r w:rsidR="005F7BAF">
          <w:t xml:space="preserve">; </w:t>
        </w:r>
        <w:proofErr w:type="spellStart"/>
        <w:r w:rsidR="005F7BAF">
          <w:t>or</w:t>
        </w:r>
      </w:ins>
      <w:del w:id="13" w:author="Frank, 2021-12, v1" w:date="2021-12-20T10:22:00Z">
        <w:r w:rsidDel="005F7BAF">
          <w:delText>.</w:delText>
        </w:r>
      </w:del>
    </w:p>
    <w:p w14:paraId="7E2CCB27" w14:textId="75C840A7" w:rsidR="009F7E6C" w:rsidRDefault="009F7E6C" w:rsidP="00D95E55">
      <w:pPr>
        <w:pStyle w:val="B1"/>
      </w:pPr>
      <w:r>
        <w:t>NOTE</w:t>
      </w:r>
      <w:proofErr w:type="spellEnd"/>
      <w:r>
        <w:t xml:space="preserve"> 1:</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31584F0E" w14:textId="1E653856" w:rsidR="00882E2A" w:rsidRDefault="009F7E6C" w:rsidP="009F7E6C">
      <w:pPr>
        <w:pStyle w:val="NO"/>
      </w:pPr>
      <w:r>
        <w:t>NOTE 2:</w:t>
      </w:r>
      <w:r>
        <w:tab/>
        <w:t>It is not intended to maintain PDU session contexts during long path failures (e.g. exceeding few minutes at most) as this would imply undesirable effects like undue charging.</w:t>
      </w:r>
    </w:p>
    <w:p w14:paraId="68BD7ED9" w14:textId="79AB0464" w:rsidR="005F22C5" w:rsidRDefault="005F22C5">
      <w:pPr>
        <w:pStyle w:val="B1"/>
        <w:rPr>
          <w:ins w:id="14" w:author="Frank 2022-02 meeting v4" w:date="2022-02-25T09:24:00Z"/>
        </w:rPr>
        <w:pPrChange w:id="15" w:author="Frank 2022-02 meeting v4" w:date="2022-02-25T09:24:00Z">
          <w:pPr/>
        </w:pPrChange>
      </w:pPr>
      <w:ins w:id="16" w:author="Frank 2022-02 meeting v4" w:date="2022-02-25T09:24:00Z">
        <w:r>
          <w:t>-</w:t>
        </w:r>
        <w:bookmarkStart w:id="17" w:name="_Hlk96677414"/>
        <w:r>
          <w:tab/>
        </w:r>
        <w:r w:rsidRPr="00495352">
          <w:t xml:space="preserve">maintain the PDU session contexts associated with the path in failure </w:t>
        </w:r>
      </w:ins>
      <w:ins w:id="18" w:author="Frank 2022-02 meeting v5" w:date="2022-02-25T10:41:00Z">
        <w:r w:rsidR="0048749A" w:rsidRPr="00495352">
          <w:t xml:space="preserve">if the path in failure is towards a 5G-AN. </w:t>
        </w:r>
        <w:r w:rsidR="0048749A">
          <w:t>When deciding to maintain the PDU session co</w:t>
        </w:r>
      </w:ins>
      <w:ins w:id="19" w:author="Frank 2022-02 meeting v5" w:date="2022-02-25T10:42:00Z">
        <w:r w:rsidR="0048749A">
          <w:t>ntexts, it shall</w:t>
        </w:r>
      </w:ins>
      <w:ins w:id="20" w:author="Frank 2022-02 meeting v4" w:date="2022-02-25T09:24:00Z">
        <w:r w:rsidRPr="00495352">
          <w:t xml:space="preserve"> </w:t>
        </w:r>
        <w:r>
          <w:t xml:space="preserve">send a PFCP Session Modification Request message with changing Apply-Action from FORW to BUFF and NOCP for each </w:t>
        </w:r>
        <w:r w:rsidRPr="00495352">
          <w:t>affected PFCP session</w:t>
        </w:r>
      </w:ins>
      <w:ins w:id="21" w:author="Frank 2022-02 meeting v5" w:date="2022-02-25T10:42:00Z">
        <w:r w:rsidR="0048749A">
          <w:t>.</w:t>
        </w:r>
      </w:ins>
      <w:ins w:id="22" w:author="Frank 2022-02 meeting v4" w:date="2022-02-25T09:24:00Z">
        <w:r w:rsidRPr="00495352">
          <w:t xml:space="preserve"> In addition, u</w:t>
        </w:r>
        <w:proofErr w:type="spellStart"/>
        <w:r w:rsidRPr="00495352">
          <w:rPr>
            <w:lang w:val="en-US"/>
          </w:rPr>
          <w:t>pon</w:t>
        </w:r>
        <w:proofErr w:type="spellEnd"/>
        <w:r w:rsidRPr="00495352">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rsidRPr="00495352">
          <w:t>PDU session resources in the NG-RAN for those PDU sessions associated with the user plane path in failure prior to receiving downlink data notifications from the UPF or service request from the affected UE.</w:t>
        </w:r>
      </w:ins>
    </w:p>
    <w:p w14:paraId="41CE6585" w14:textId="13436EB2" w:rsidR="005F22C5" w:rsidRDefault="005F22C5">
      <w:pPr>
        <w:pStyle w:val="NO"/>
        <w:rPr>
          <w:ins w:id="23" w:author="Frank 2022-02 meeting v4" w:date="2022-02-25T09:25:00Z"/>
        </w:rPr>
        <w:pPrChange w:id="24" w:author="Frank 2022-02 meeting v4" w:date="2022-02-25T09:25:00Z">
          <w:pPr/>
        </w:pPrChange>
      </w:pPr>
      <w:ins w:id="25" w:author="Frank 2022-02 meeting v4" w:date="2022-02-25T09:25:00Z">
        <w:r>
          <w:t>NOTE x:</w:t>
        </w:r>
      </w:ins>
      <w:ins w:id="26" w:author="Frank 2022-02 meeting v4" w:date="2022-02-25T09:26:00Z">
        <w:r>
          <w:tab/>
          <w:t xml:space="preserve">This approach </w:t>
        </w:r>
      </w:ins>
      <w:ins w:id="27" w:author="Frank 2022-02 meeting v4" w:date="2022-02-25T09:27:00Z">
        <w:r>
          <w:t>(as above for user plane</w:t>
        </w:r>
      </w:ins>
      <w:ins w:id="28" w:author="Frank 2022-02 meeting v4" w:date="2022-02-25T09:30:00Z">
        <w:r>
          <w:t xml:space="preserve"> path</w:t>
        </w:r>
      </w:ins>
      <w:ins w:id="29" w:author="Frank 2022-02 meeting v4" w:date="2022-02-25T09:27:00Z">
        <w:r>
          <w:t xml:space="preserve"> failure toward</w:t>
        </w:r>
      </w:ins>
      <w:ins w:id="30" w:author="Frank 2022-02 meeting v4" w:date="2022-02-25T09:30:00Z">
        <w:r>
          <w:t>s a</w:t>
        </w:r>
      </w:ins>
      <w:ins w:id="31" w:author="Frank 2022-02 meeting v4" w:date="2022-02-25T09:27:00Z">
        <w:r>
          <w:t xml:space="preserve"> </w:t>
        </w:r>
      </w:ins>
      <w:ins w:id="32" w:author="Frank 2022-02 meeting v2" w:date="2022-02-25T10:45:00Z">
        <w:r w:rsidR="003D21D8">
          <w:t>5G-</w:t>
        </w:r>
      </w:ins>
      <w:ins w:id="33" w:author="Frank 2022-02 meeting v4" w:date="2022-02-25T09:27:00Z">
        <w:r>
          <w:t xml:space="preserve">AN) </w:t>
        </w:r>
      </w:ins>
      <w:ins w:id="34" w:author="Frank 2022-02 meeting v4" w:date="2022-02-25T09:26:00Z">
        <w:r>
          <w:t>allows to maintain the PDU session even</w:t>
        </w:r>
      </w:ins>
      <w:ins w:id="35" w:author="Frank 2022-02 meeting v4" w:date="2022-02-25T09:27:00Z">
        <w:r>
          <w:t xml:space="preserve"> for non-transient path failures. For a P</w:t>
        </w:r>
      </w:ins>
      <w:ins w:id="36" w:author="Frank 2022-02 meeting v4" w:date="2022-02-25T09:28:00Z">
        <w:r>
          <w:t>DU session with I/V-SMF, the pause of charging (as specified</w:t>
        </w:r>
        <w:del w:id="37" w:author="Frank 2022-02 meeting v2" w:date="2022-02-25T10:45:00Z">
          <w:r w:rsidDel="003D21D8">
            <w:delText xml:space="preserve"> </w:delText>
          </w:r>
        </w:del>
      </w:ins>
      <w:ins w:id="38" w:author="Frank 2022-02 meeting v4" w:date="2022-02-25T09:29:00Z">
        <w:r>
          <w:rPr>
            <w:rFonts w:eastAsia="Batang"/>
            <w:noProof/>
            <w:lang w:eastAsia="ko-KR"/>
          </w:rPr>
          <w:t xml:space="preserve"> in clause 4.4.4 of 3GPP TS 23.502</w:t>
        </w:r>
      </w:ins>
      <w:ins w:id="39" w:author="Frank 2022-02 meeting v4" w:date="2022-02-25T09:30:00Z">
        <w:r>
          <w:rPr>
            <w:rFonts w:eastAsia="Batang"/>
            <w:noProof/>
            <w:lang w:eastAsia="ko-KR"/>
          </w:rPr>
          <w:t xml:space="preserve"> [5]) </w:t>
        </w:r>
        <w:r w:rsidRPr="005F22C5">
          <w:rPr>
            <w:rFonts w:eastAsia="Batang"/>
            <w:noProof/>
            <w:lang w:eastAsia="ko-KR"/>
          </w:rPr>
          <w:t>ensures that there is no undue charging</w:t>
        </w:r>
        <w:r>
          <w:rPr>
            <w:rFonts w:eastAsia="Batang"/>
            <w:noProof/>
            <w:lang w:eastAsia="ko-KR"/>
          </w:rPr>
          <w:t>.</w:t>
        </w:r>
      </w:ins>
      <w:ins w:id="40" w:author="Frank 2022-02 meeting v4" w:date="2022-02-25T09:27:00Z">
        <w:r>
          <w:t xml:space="preserve"> </w:t>
        </w:r>
      </w:ins>
    </w:p>
    <w:bookmarkEnd w:id="17"/>
    <w:p w14:paraId="553067B5" w14:textId="3382F3C4" w:rsidR="009F7E6C" w:rsidRDefault="009F7E6C" w:rsidP="009F7E6C">
      <w:r>
        <w:t>When deciding to delete the PDU session contexts associated with the path in failure, the SMF shall modify or delete the affected PFCP sessions in the UPF.</w:t>
      </w:r>
    </w:p>
    <w:p w14:paraId="3D076006" w14:textId="586558FD" w:rsidR="009F7E6C" w:rsidRDefault="009F7E6C" w:rsidP="009F7E6C">
      <w:pPr>
        <w:pStyle w:val="NO"/>
      </w:pPr>
      <w:r>
        <w:t xml:space="preserve">NOTE </w:t>
      </w:r>
      <w:del w:id="41" w:author="Frank 2022-02 meeting v4" w:date="2022-02-25T09:25:00Z">
        <w:r w:rsidDel="005F22C5">
          <w:delText>3</w:delText>
        </w:r>
      </w:del>
      <w:ins w:id="42" w:author="Frank 2022-02 meeting v4" w:date="2022-02-25T09:25:00Z">
        <w:r w:rsidR="005F22C5">
          <w:t>4</w:t>
        </w:r>
      </w:ins>
      <w:r>
        <w:t>:</w:t>
      </w:r>
      <w:r>
        <w:tab/>
        <w:t>The SMF need to take care to smoothen the signalling load towards the UPF if a large number of PFCP sessions are affected by the user plane path failure.</w:t>
      </w:r>
    </w:p>
    <w:p w14:paraId="328BB2B9" w14:textId="4A97B572" w:rsidR="00B17CD4" w:rsidRDefault="00B17CD4">
      <w:pPr>
        <w:pStyle w:val="NO"/>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74E1B" w14:textId="77777777" w:rsidR="00616998" w:rsidRDefault="00616998">
      <w:r>
        <w:separator/>
      </w:r>
    </w:p>
  </w:endnote>
  <w:endnote w:type="continuationSeparator" w:id="0">
    <w:p w14:paraId="5CE93BEE" w14:textId="77777777" w:rsidR="00616998" w:rsidRDefault="0061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C3E6D" w14:textId="77777777" w:rsidR="00616998" w:rsidRDefault="00616998">
      <w:r>
        <w:separator/>
      </w:r>
    </w:p>
  </w:footnote>
  <w:footnote w:type="continuationSeparator" w:id="0">
    <w:p w14:paraId="7C6EEC7C" w14:textId="77777777" w:rsidR="00616998" w:rsidRDefault="00616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169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169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v2">
    <w15:presenceInfo w15:providerId="None" w15:userId="Frank 2022-02 v2"/>
  </w15:person>
  <w15:person w15:author="Frank, 2022-01, v2">
    <w15:presenceInfo w15:providerId="None" w15:userId="Frank, 2022-01, v2"/>
  </w15:person>
  <w15:person w15:author="Frank 2022-02 Rev2">
    <w15:presenceInfo w15:providerId="None" w15:userId="Frank 2022-02 Rev2"/>
  </w15:person>
  <w15:person w15:author="Frank, 2021-12, v1">
    <w15:presenceInfo w15:providerId="None" w15:userId="Frank, 2021-12, v1"/>
  </w15:person>
  <w15:person w15:author="Frank 2022-02 meeting v4">
    <w15:presenceInfo w15:providerId="None" w15:userId="Frank 2022-02 meeting v4"/>
  </w15:person>
  <w15:person w15:author="Frank 2022-02 meeting v5">
    <w15:presenceInfo w15:providerId="None" w15:userId="Frank 2022-02 meeting v5"/>
  </w15:person>
  <w15:person w15:author="Frank 2022-02 meeting v2">
    <w15:presenceInfo w15:providerId="None" w15:userId="Frank 2022-02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8"/>
    <w:rsid w:val="00022E4A"/>
    <w:rsid w:val="000530AB"/>
    <w:rsid w:val="000628F9"/>
    <w:rsid w:val="00067962"/>
    <w:rsid w:val="00072D29"/>
    <w:rsid w:val="000860F7"/>
    <w:rsid w:val="00093D2A"/>
    <w:rsid w:val="000A6394"/>
    <w:rsid w:val="000B4BCD"/>
    <w:rsid w:val="000B7FED"/>
    <w:rsid w:val="000C038A"/>
    <w:rsid w:val="000C6598"/>
    <w:rsid w:val="000D44B3"/>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443E0"/>
    <w:rsid w:val="0026004D"/>
    <w:rsid w:val="002640DD"/>
    <w:rsid w:val="00264A36"/>
    <w:rsid w:val="0026726A"/>
    <w:rsid w:val="0027335B"/>
    <w:rsid w:val="00275D12"/>
    <w:rsid w:val="00284FEB"/>
    <w:rsid w:val="002860C4"/>
    <w:rsid w:val="0029198D"/>
    <w:rsid w:val="00294BE6"/>
    <w:rsid w:val="002B5741"/>
    <w:rsid w:val="002D0268"/>
    <w:rsid w:val="002E472E"/>
    <w:rsid w:val="002E64DC"/>
    <w:rsid w:val="00301F6F"/>
    <w:rsid w:val="00305409"/>
    <w:rsid w:val="00325AF4"/>
    <w:rsid w:val="00351B87"/>
    <w:rsid w:val="003609EF"/>
    <w:rsid w:val="0036231A"/>
    <w:rsid w:val="00364056"/>
    <w:rsid w:val="00374DD4"/>
    <w:rsid w:val="003800AF"/>
    <w:rsid w:val="00391A44"/>
    <w:rsid w:val="003B68EC"/>
    <w:rsid w:val="003D21D8"/>
    <w:rsid w:val="003D454E"/>
    <w:rsid w:val="003E1A36"/>
    <w:rsid w:val="003E658D"/>
    <w:rsid w:val="003E71D0"/>
    <w:rsid w:val="003F08F5"/>
    <w:rsid w:val="0040690C"/>
    <w:rsid w:val="00410371"/>
    <w:rsid w:val="00414A86"/>
    <w:rsid w:val="004242F1"/>
    <w:rsid w:val="00431526"/>
    <w:rsid w:val="00443982"/>
    <w:rsid w:val="004648AE"/>
    <w:rsid w:val="004825FB"/>
    <w:rsid w:val="0048749A"/>
    <w:rsid w:val="00495352"/>
    <w:rsid w:val="004A184C"/>
    <w:rsid w:val="004B1314"/>
    <w:rsid w:val="004B3304"/>
    <w:rsid w:val="004B75B7"/>
    <w:rsid w:val="004E0ADE"/>
    <w:rsid w:val="00502B99"/>
    <w:rsid w:val="0051580D"/>
    <w:rsid w:val="005178A0"/>
    <w:rsid w:val="00523F02"/>
    <w:rsid w:val="00547111"/>
    <w:rsid w:val="00561111"/>
    <w:rsid w:val="00592D74"/>
    <w:rsid w:val="005C7B10"/>
    <w:rsid w:val="005E2C44"/>
    <w:rsid w:val="005E75D2"/>
    <w:rsid w:val="005F22C5"/>
    <w:rsid w:val="005F7BAF"/>
    <w:rsid w:val="006035A7"/>
    <w:rsid w:val="00616998"/>
    <w:rsid w:val="00621188"/>
    <w:rsid w:val="006257ED"/>
    <w:rsid w:val="00633140"/>
    <w:rsid w:val="00640B2F"/>
    <w:rsid w:val="00642DB8"/>
    <w:rsid w:val="00665C47"/>
    <w:rsid w:val="006702CF"/>
    <w:rsid w:val="00695808"/>
    <w:rsid w:val="006A5BFA"/>
    <w:rsid w:val="006B402A"/>
    <w:rsid w:val="006B46FB"/>
    <w:rsid w:val="006B488E"/>
    <w:rsid w:val="006C4B27"/>
    <w:rsid w:val="006E21FB"/>
    <w:rsid w:val="00734C7C"/>
    <w:rsid w:val="00743673"/>
    <w:rsid w:val="00753501"/>
    <w:rsid w:val="00754E79"/>
    <w:rsid w:val="007574C0"/>
    <w:rsid w:val="00792342"/>
    <w:rsid w:val="007977A8"/>
    <w:rsid w:val="007B512A"/>
    <w:rsid w:val="007C2097"/>
    <w:rsid w:val="007D2C85"/>
    <w:rsid w:val="007D6A07"/>
    <w:rsid w:val="007E1E65"/>
    <w:rsid w:val="007F7259"/>
    <w:rsid w:val="008040A8"/>
    <w:rsid w:val="00811F95"/>
    <w:rsid w:val="00813E21"/>
    <w:rsid w:val="0082033D"/>
    <w:rsid w:val="008279FA"/>
    <w:rsid w:val="008626E7"/>
    <w:rsid w:val="00870EE7"/>
    <w:rsid w:val="0088143F"/>
    <w:rsid w:val="00882E2A"/>
    <w:rsid w:val="008863B9"/>
    <w:rsid w:val="0089666F"/>
    <w:rsid w:val="008A45A6"/>
    <w:rsid w:val="008C3F7C"/>
    <w:rsid w:val="008F3789"/>
    <w:rsid w:val="008F686C"/>
    <w:rsid w:val="008F6E29"/>
    <w:rsid w:val="0091443E"/>
    <w:rsid w:val="009148DE"/>
    <w:rsid w:val="00916A68"/>
    <w:rsid w:val="00917D74"/>
    <w:rsid w:val="00934697"/>
    <w:rsid w:val="00935DD5"/>
    <w:rsid w:val="00941E30"/>
    <w:rsid w:val="00966420"/>
    <w:rsid w:val="009777D9"/>
    <w:rsid w:val="00985A7A"/>
    <w:rsid w:val="00991B88"/>
    <w:rsid w:val="009A5753"/>
    <w:rsid w:val="009A579D"/>
    <w:rsid w:val="009D006B"/>
    <w:rsid w:val="009E3297"/>
    <w:rsid w:val="009F734F"/>
    <w:rsid w:val="009F7E6C"/>
    <w:rsid w:val="00A246B6"/>
    <w:rsid w:val="00A27C0F"/>
    <w:rsid w:val="00A37386"/>
    <w:rsid w:val="00A378B5"/>
    <w:rsid w:val="00A47E70"/>
    <w:rsid w:val="00A50CF0"/>
    <w:rsid w:val="00A7671C"/>
    <w:rsid w:val="00A815CE"/>
    <w:rsid w:val="00A86B8E"/>
    <w:rsid w:val="00AA2CBC"/>
    <w:rsid w:val="00AA774C"/>
    <w:rsid w:val="00AC19D6"/>
    <w:rsid w:val="00AC25D9"/>
    <w:rsid w:val="00AC5820"/>
    <w:rsid w:val="00AD1CD8"/>
    <w:rsid w:val="00B17CD4"/>
    <w:rsid w:val="00B258BB"/>
    <w:rsid w:val="00B52AAE"/>
    <w:rsid w:val="00B53CBD"/>
    <w:rsid w:val="00B56C05"/>
    <w:rsid w:val="00B67B97"/>
    <w:rsid w:val="00B768EB"/>
    <w:rsid w:val="00B862DD"/>
    <w:rsid w:val="00B968C8"/>
    <w:rsid w:val="00BA298A"/>
    <w:rsid w:val="00BA3EC5"/>
    <w:rsid w:val="00BA51D9"/>
    <w:rsid w:val="00BB5DFC"/>
    <w:rsid w:val="00BD279D"/>
    <w:rsid w:val="00BD6BB8"/>
    <w:rsid w:val="00BF797D"/>
    <w:rsid w:val="00C322D7"/>
    <w:rsid w:val="00C42CAB"/>
    <w:rsid w:val="00C64137"/>
    <w:rsid w:val="00C66BA2"/>
    <w:rsid w:val="00C95985"/>
    <w:rsid w:val="00CA1444"/>
    <w:rsid w:val="00CB5EC6"/>
    <w:rsid w:val="00CC5026"/>
    <w:rsid w:val="00CC68D0"/>
    <w:rsid w:val="00CD7748"/>
    <w:rsid w:val="00CE1DA9"/>
    <w:rsid w:val="00CF1787"/>
    <w:rsid w:val="00D03F9A"/>
    <w:rsid w:val="00D06D51"/>
    <w:rsid w:val="00D24991"/>
    <w:rsid w:val="00D41AC0"/>
    <w:rsid w:val="00D50255"/>
    <w:rsid w:val="00D60EC8"/>
    <w:rsid w:val="00D61E1C"/>
    <w:rsid w:val="00D66520"/>
    <w:rsid w:val="00D73BBF"/>
    <w:rsid w:val="00D83F5F"/>
    <w:rsid w:val="00D872E6"/>
    <w:rsid w:val="00D95E55"/>
    <w:rsid w:val="00DC62F8"/>
    <w:rsid w:val="00DE34CF"/>
    <w:rsid w:val="00DE6A9E"/>
    <w:rsid w:val="00E13F3D"/>
    <w:rsid w:val="00E1566D"/>
    <w:rsid w:val="00E22AF6"/>
    <w:rsid w:val="00E34898"/>
    <w:rsid w:val="00E53B23"/>
    <w:rsid w:val="00E660F0"/>
    <w:rsid w:val="00E70EAE"/>
    <w:rsid w:val="00E9026E"/>
    <w:rsid w:val="00E93F08"/>
    <w:rsid w:val="00EB09B7"/>
    <w:rsid w:val="00EC5544"/>
    <w:rsid w:val="00ED14CB"/>
    <w:rsid w:val="00EE7D7C"/>
    <w:rsid w:val="00F15DE3"/>
    <w:rsid w:val="00F25D98"/>
    <w:rsid w:val="00F300FB"/>
    <w:rsid w:val="00F314F3"/>
    <w:rsid w:val="00F31B55"/>
    <w:rsid w:val="00F94DFC"/>
    <w:rsid w:val="00FB6386"/>
    <w:rsid w:val="00FC33A7"/>
    <w:rsid w:val="00FD2972"/>
    <w:rsid w:val="00FE3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v2</cp:lastModifiedBy>
  <cp:revision>3</cp:revision>
  <cp:lastPrinted>1899-12-31T23:00:00Z</cp:lastPrinted>
  <dcterms:created xsi:type="dcterms:W3CDTF">2022-02-25T09:43:00Z</dcterms:created>
  <dcterms:modified xsi:type="dcterms:W3CDTF">2022-02-25T09:46:00Z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